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08C3" w:rsidRPr="00F25496" w:rsidRDefault="004C08C3" w:rsidP="004C08C3">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2E2B91">
        <w:rPr>
          <w:b/>
          <w:noProof/>
          <w:sz w:val="28"/>
        </w:rPr>
        <w:t>S3-23</w:t>
      </w:r>
      <w:r w:rsidR="00D97EBD">
        <w:rPr>
          <w:b/>
          <w:noProof/>
          <w:sz w:val="28"/>
        </w:rPr>
        <w:t>0967</w:t>
      </w:r>
      <w:bookmarkStart w:id="0" w:name="_GoBack"/>
      <w:bookmarkEnd w:id="0"/>
    </w:p>
    <w:p w:rsidR="00EE33A2" w:rsidRDefault="004C08C3" w:rsidP="004C08C3">
      <w:pPr>
        <w:pStyle w:val="CRCoverPage"/>
        <w:outlineLvl w:val="0"/>
        <w:rPr>
          <w:b/>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0A07" w:rsidRPr="00790A07">
        <w:rPr>
          <w:rFonts w:ascii="Arial" w:hAnsi="Arial" w:cs="Arial"/>
          <w:b/>
        </w:rPr>
        <w:t xml:space="preserve">Address EN on </w:t>
      </w:r>
      <w:proofErr w:type="spellStart"/>
      <w:r w:rsidR="00790A07" w:rsidRPr="00790A07">
        <w:rPr>
          <w:rFonts w:ascii="Arial" w:hAnsi="Arial" w:cs="Arial"/>
          <w:b/>
        </w:rPr>
        <w:t>solutiion</w:t>
      </w:r>
      <w:proofErr w:type="spellEnd"/>
      <w:r w:rsidR="00790A07" w:rsidRPr="00790A07">
        <w:rPr>
          <w:rFonts w:ascii="Arial" w:hAnsi="Arial" w:cs="Arial"/>
          <w:b/>
        </w:rPr>
        <w:t xml:space="preserve"> #1 username mapping</w:t>
      </w:r>
      <w:r w:rsidR="007017FD">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790A0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against EN on solution#1</w:t>
      </w:r>
      <w:r w:rsidRPr="004E4486">
        <w:rPr>
          <w:b/>
          <w:i/>
        </w:rPr>
        <w:t xml:space="preserve"> </w:t>
      </w:r>
      <w:r>
        <w:rPr>
          <w:b/>
          <w:i/>
        </w:rPr>
        <w:t>in TR 33.884 [1]</w:t>
      </w:r>
    </w:p>
    <w:p w:rsidR="00C022E3" w:rsidRDefault="00C022E3">
      <w:pPr>
        <w:pStyle w:val="1"/>
      </w:pPr>
      <w:r>
        <w:t>2</w:t>
      </w:r>
      <w:r>
        <w:tab/>
        <w:t>References</w:t>
      </w:r>
    </w:p>
    <w:p w:rsidR="00C022E3" w:rsidRPr="00AB4096" w:rsidRDefault="00AB4096" w:rsidP="00AB4096">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A12180" w:rsidRPr="00A12180" w:rsidRDefault="00A12180" w:rsidP="00FD34BE">
      <w:pPr>
        <w:rPr>
          <w:lang w:eastAsia="zh-CN"/>
        </w:rPr>
      </w:pPr>
      <w:r>
        <w:rPr>
          <w:rFonts w:hint="eastAsia"/>
          <w:lang w:eastAsia="zh-CN"/>
        </w:rPr>
        <w:t>F</w:t>
      </w:r>
      <w:r>
        <w:rPr>
          <w:lang w:eastAsia="zh-CN"/>
        </w:rPr>
        <w:t>or EN “</w:t>
      </w:r>
      <w:r w:rsidRPr="00A12180">
        <w:rPr>
          <w:lang w:eastAsia="zh-CN"/>
        </w:rPr>
        <w:t>How Authorization Function maps username to ID of the UE that the user is using when the user has multiple subscriptions is FFS</w:t>
      </w:r>
      <w:r>
        <w:rPr>
          <w:lang w:eastAsia="zh-CN"/>
        </w:rPr>
        <w:t>”, it is proposed to add more clarification on clause 6.1.2.3.</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1" w:name="_Toc107821158"/>
      <w:bookmarkStart w:id="2" w:name="_Toc116945669"/>
      <w:bookmarkStart w:id="3" w:name="_Toc125316669"/>
      <w:bookmarkStart w:id="4" w:name="_Toc125363463"/>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bookmarkEnd w:id="4"/>
    </w:p>
    <w:p w:rsidR="0026373C" w:rsidRPr="00733DD4" w:rsidRDefault="0026373C" w:rsidP="0026373C">
      <w:pPr>
        <w:pStyle w:val="3"/>
      </w:pPr>
      <w:bookmarkStart w:id="5" w:name="_Toc107821159"/>
      <w:bookmarkStart w:id="6" w:name="_Toc116945670"/>
      <w:bookmarkStart w:id="7" w:name="_Toc125316670"/>
      <w:bookmarkStart w:id="8" w:name="_Toc125363464"/>
      <w:r w:rsidRPr="00733DD4">
        <w:t>6.</w:t>
      </w:r>
      <w:r w:rsidRPr="0055122F">
        <w:t>1</w:t>
      </w:r>
      <w:r w:rsidRPr="00733DD4">
        <w:t>.1</w:t>
      </w:r>
      <w:r w:rsidRPr="00733DD4">
        <w:tab/>
        <w:t>Introduction</w:t>
      </w:r>
      <w:bookmarkEnd w:id="5"/>
      <w:bookmarkEnd w:id="6"/>
      <w:bookmarkEnd w:id="7"/>
      <w:bookmarkEnd w:id="8"/>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9" w:name="_Toc107821160"/>
      <w:bookmarkStart w:id="10" w:name="_Toc116945671"/>
      <w:bookmarkStart w:id="11" w:name="_Toc125316671"/>
      <w:bookmarkStart w:id="12" w:name="_Toc125363465"/>
      <w:r w:rsidRPr="005512F7">
        <w:lastRenderedPageBreak/>
        <w:t>6.</w:t>
      </w:r>
      <w:r w:rsidRPr="0055122F">
        <w:t>1</w:t>
      </w:r>
      <w:r w:rsidRPr="00733DD4">
        <w:t>.2</w:t>
      </w:r>
      <w:r w:rsidRPr="00733DD4">
        <w:tab/>
        <w:t>Solution details</w:t>
      </w:r>
      <w:bookmarkEnd w:id="9"/>
      <w:bookmarkEnd w:id="10"/>
      <w:bookmarkEnd w:id="11"/>
      <w:bookmarkEnd w:id="12"/>
    </w:p>
    <w:p w:rsidR="0026373C" w:rsidRPr="001D1587" w:rsidRDefault="0026373C" w:rsidP="0026373C">
      <w:pPr>
        <w:pStyle w:val="3"/>
        <w:rPr>
          <w:sz w:val="24"/>
        </w:rPr>
      </w:pPr>
      <w:bookmarkStart w:id="13" w:name="_Toc116945672"/>
      <w:bookmarkStart w:id="14" w:name="_Toc125316672"/>
      <w:bookmarkStart w:id="15"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3"/>
      <w:bookmarkEnd w:id="14"/>
      <w:bookmarkEnd w:id="15"/>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16.7pt" o:ole="">
            <v:imagedata r:id="rId7" o:title=""/>
          </v:shape>
          <o:OLEObject Type="Embed" ProgID="Visio.Drawing.11" ShapeID="_x0000_i1025" DrawAspect="Content" ObjectID="_1737813176" r:id="rId8"/>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6" w:name="_Toc116945673"/>
      <w:bookmarkStart w:id="17" w:name="_Toc125316673"/>
      <w:bookmarkStart w:id="18"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6"/>
      <w:bookmarkEnd w:id="17"/>
      <w:bookmarkEnd w:id="18"/>
    </w:p>
    <w:p w:rsidR="0026373C" w:rsidRDefault="0026373C" w:rsidP="0026373C">
      <w:pPr>
        <w:jc w:val="center"/>
      </w:pPr>
      <w:r w:rsidRPr="00680739">
        <w:rPr>
          <w:rFonts w:eastAsia="等线"/>
        </w:rPr>
        <w:object w:dxaOrig="13651" w:dyaOrig="8891">
          <v:shape id="_x0000_i1026" type="#_x0000_t75" style="width:430.65pt;height:231.5pt" o:ole="">
            <v:imagedata r:id="rId9" o:title="" cropbottom="16898f" cropright="7150f"/>
          </v:shape>
          <o:OLEObject Type="Embed" ProgID="Visio.Drawing.15" ShapeID="_x0000_i1026" DrawAspect="Content" ObjectID="_1737813177" r:id="rId10"/>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9" w:name="_Hlk116467941"/>
      <w:r>
        <w:t xml:space="preserve"> clause 6.1 in TS 33.</w:t>
      </w:r>
      <w:r w:rsidRPr="00733DD4">
        <w:t>122 [</w:t>
      </w:r>
      <w:r w:rsidRPr="0055122F">
        <w:t>5</w:t>
      </w:r>
      <w:r w:rsidRPr="00733DD4">
        <w:t>]</w:t>
      </w:r>
      <w:bookmarkEnd w:id="19"/>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rsidR="0026373C" w:rsidRPr="00AC11F5" w:rsidRDefault="0026373C" w:rsidP="0026373C">
      <w:pPr>
        <w:pStyle w:val="EditorsNote"/>
      </w:pPr>
      <w:r>
        <w:t>Editor’s Note:</w:t>
      </w:r>
      <w:r>
        <w:tab/>
      </w:r>
      <w:r w:rsidRPr="00AC11F5">
        <w:t>Details of content and verification of token is ffs</w:t>
      </w:r>
      <w:r w:rsidRPr="00C85124">
        <w:t>.</w:t>
      </w:r>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20" w:name="_Toc116945674"/>
      <w:bookmarkStart w:id="21" w:name="_Toc125316674"/>
      <w:bookmarkStart w:id="22"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0"/>
      <w:bookmarkEnd w:id="21"/>
      <w:bookmarkEnd w:id="22"/>
    </w:p>
    <w:p w:rsidR="0026373C" w:rsidRDefault="0026373C" w:rsidP="00AB4096">
      <w:pPr>
        <w:jc w:val="cente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lastRenderedPageBreak/>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r w:rsidRPr="004D1896">
        <w:rPr>
          <w:rFonts w:eastAsia="黑体"/>
          <w:b/>
          <w:lang w:val="en-US" w:eastAsia="zh-CN"/>
        </w:rPr>
        <w:t>triggerer</w:t>
      </w:r>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ins w:id="23" w:author="Huawei-HL" w:date="2023-02-08T09:54:00Z">
        <w:r w:rsidR="00AB4096">
          <w:rPr>
            <w:rFonts w:eastAsia="黑体"/>
            <w:lang w:val="en-US" w:eastAsia="zh-CN"/>
          </w:rPr>
          <w:t xml:space="preserve">The MNO user name may </w:t>
        </w:r>
      </w:ins>
      <w:ins w:id="24" w:author="Huawei-HL" w:date="2023-02-10T12:21:00Z">
        <w:r w:rsidR="00577EEB">
          <w:rPr>
            <w:rFonts w:eastAsia="黑体"/>
            <w:lang w:val="en-US" w:eastAsia="zh-CN"/>
          </w:rPr>
          <w:t xml:space="preserve">be </w:t>
        </w:r>
      </w:ins>
      <w:ins w:id="25" w:author="Huawei-HL" w:date="2023-02-08T10:40:00Z">
        <w:r w:rsidR="001B5CC6">
          <w:rPr>
            <w:rFonts w:eastAsia="黑体"/>
            <w:lang w:val="en-US" w:eastAsia="zh-CN"/>
          </w:rPr>
          <w:t xml:space="preserve">set </w:t>
        </w:r>
      </w:ins>
      <w:ins w:id="26" w:author="Huawei-HL" w:date="2023-02-08T10:41:00Z">
        <w:r w:rsidR="001B5CC6">
          <w:rPr>
            <w:rFonts w:eastAsia="黑体"/>
            <w:lang w:val="en-US" w:eastAsia="zh-CN"/>
          </w:rPr>
          <w:t>to</w:t>
        </w:r>
      </w:ins>
      <w:ins w:id="27" w:author="Huawei-HL" w:date="2023-02-08T09:54:00Z">
        <w:r w:rsidR="00AB4096">
          <w:rPr>
            <w:rFonts w:eastAsia="黑体"/>
            <w:lang w:val="en-US" w:eastAsia="zh-CN"/>
          </w:rPr>
          <w:t xml:space="preserve"> the current MSISDN so that the authorization server can retrieve its subscription when the user has multiple subscriptions.</w:t>
        </w:r>
      </w:ins>
    </w:p>
    <w:p w:rsidR="0026373C" w:rsidRPr="000A313E" w:rsidRDefault="0026373C" w:rsidP="0026373C">
      <w:pPr>
        <w:pStyle w:val="NO"/>
        <w:rPr>
          <w:lang w:eastAsia="ko-KR"/>
        </w:rPr>
      </w:pPr>
      <w:r w:rsidRPr="000A313E">
        <w:rPr>
          <w:lang w:eastAsia="zh-CN"/>
        </w:rPr>
        <w:t>NOTE: It is assumed that authorization server has linkage between resource owner and GPSI.</w:t>
      </w:r>
    </w:p>
    <w:p w:rsidR="0026373C" w:rsidRPr="000A313E" w:rsidDel="001A273E" w:rsidRDefault="0026373C" w:rsidP="0026373C">
      <w:pPr>
        <w:pStyle w:val="EditorsNote"/>
        <w:rPr>
          <w:del w:id="28" w:author="Huawei-HL" w:date="2023-02-01T20:21:00Z"/>
          <w:rFonts w:eastAsia="黑体"/>
          <w:lang w:val="en-US" w:eastAsia="zh-CN"/>
        </w:rPr>
      </w:pPr>
      <w:del w:id="29" w:author="Huawei-HL" w:date="2023-02-01T20:21:00Z">
        <w:r w:rsidDel="001A273E">
          <w:rPr>
            <w:rFonts w:hint="eastAsia"/>
            <w:lang w:eastAsia="ko-KR"/>
          </w:rPr>
          <w:delText>Editor</w:delText>
        </w:r>
        <w:r w:rsidDel="001A273E">
          <w:rPr>
            <w:lang w:eastAsia="zh-CN"/>
          </w:rPr>
          <w:delText>’</w:delText>
        </w:r>
        <w:r w:rsidDel="001A273E">
          <w:rPr>
            <w:rFonts w:hint="eastAsia"/>
            <w:lang w:eastAsia="ko-KR"/>
          </w:rPr>
          <w:delText>s Note:</w:delText>
        </w:r>
        <w:r w:rsidDel="001A273E">
          <w:rPr>
            <w:lang w:eastAsia="ko-KR"/>
          </w:rPr>
          <w:tab/>
        </w:r>
        <w:r w:rsidDel="001A273E">
          <w:rPr>
            <w:rFonts w:hint="eastAsia"/>
            <w:lang w:eastAsia="ko-KR"/>
          </w:rPr>
          <w:delText>How Authorization Function maps username to ID of the UE that the user is using when the user has multiple subscriptions is FFS</w:delText>
        </w:r>
        <w:r w:rsidDel="001A273E">
          <w:rPr>
            <w:lang w:eastAsia="ko-KR"/>
          </w:rPr>
          <w:delText>.</w:delText>
        </w:r>
      </w:del>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RDefault="0026373C" w:rsidP="0026373C">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26373C" w:rsidP="0026373C">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rsidR="0026373C" w:rsidRPr="00733DD4" w:rsidRDefault="0026373C" w:rsidP="0026373C">
      <w:pPr>
        <w:pStyle w:val="3"/>
      </w:pPr>
      <w:bookmarkStart w:id="30" w:name="_Toc107821161"/>
      <w:bookmarkStart w:id="31" w:name="_Toc116945675"/>
      <w:bookmarkStart w:id="32" w:name="_Toc125316675"/>
      <w:bookmarkStart w:id="33" w:name="_Toc125363469"/>
      <w:r w:rsidRPr="0092145B">
        <w:t>6.</w:t>
      </w:r>
      <w:r w:rsidRPr="0055122F">
        <w:t>1</w:t>
      </w:r>
      <w:r w:rsidRPr="00733DD4">
        <w:t>.3</w:t>
      </w:r>
      <w:r w:rsidRPr="00733DD4">
        <w:tab/>
        <w:t>Evaluation</w:t>
      </w:r>
      <w:bookmarkEnd w:id="30"/>
      <w:bookmarkEnd w:id="31"/>
      <w:bookmarkEnd w:id="32"/>
      <w:bookmarkEnd w:id="33"/>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RDefault="0026373C" w:rsidP="0026373C">
      <w:pPr>
        <w:pStyle w:val="EditorsNote"/>
        <w:rPr>
          <w:rFonts w:eastAsia="Malgun Gothic"/>
          <w:lang w:val="en-US"/>
        </w:rPr>
      </w:pPr>
      <w:r w:rsidRPr="00A97CEC">
        <w:rPr>
          <w:rFonts w:eastAsia="等线"/>
        </w:rPr>
        <w:t>Editor’s Note</w:t>
      </w:r>
      <w:r w:rsidRPr="00A97CEC">
        <w:rPr>
          <w:rFonts w:eastAsia="黑体"/>
          <w:lang w:val="en-US" w:eastAsia="zh-CN"/>
        </w:rPr>
        <w:t xml:space="preserve">: </w:t>
      </w:r>
      <w:r w:rsidRPr="00953244">
        <w:rPr>
          <w:rFonts w:eastAsia="Malgun Gothic"/>
          <w:lang w:val="en-US"/>
        </w:rPr>
        <w:t>Mapping to SA6 defined use case is ffs</w:t>
      </w:r>
      <w:r>
        <w:rPr>
          <w:rFonts w:eastAsia="Malgun Gothic"/>
          <w:lang w:val="en-US"/>
        </w:rPr>
        <w:t>.</w:t>
      </w:r>
    </w:p>
    <w:p w:rsidR="00181EA3" w:rsidRPr="0026373C" w:rsidRDefault="0026373C" w:rsidP="0026373C">
      <w:pPr>
        <w:pStyle w:val="EditorsNote"/>
      </w:pPr>
      <w:r w:rsidRPr="00A97CEC">
        <w:rPr>
          <w:rFonts w:eastAsia="等线"/>
        </w:rPr>
        <w:t>Editor’s Note</w:t>
      </w:r>
      <w:r w:rsidRPr="00A97CEC">
        <w:rPr>
          <w:rFonts w:eastAsia="黑体"/>
          <w:lang w:val="en-US" w:eastAsia="zh-CN"/>
        </w:rPr>
        <w:t xml:space="preserve">: </w:t>
      </w:r>
      <w:r w:rsidRPr="00A97CEC">
        <w:rPr>
          <w:rFonts w:eastAsia="Malgun Gothic"/>
          <w:lang w:val="en-US"/>
        </w:rPr>
        <w:t>Further evaluation is FFS</w:t>
      </w:r>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E2E" w:rsidRDefault="00561E2E">
      <w:r>
        <w:separator/>
      </w:r>
    </w:p>
  </w:endnote>
  <w:endnote w:type="continuationSeparator" w:id="0">
    <w:p w:rsidR="00561E2E" w:rsidRDefault="0056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E2E" w:rsidRDefault="00561E2E">
      <w:r>
        <w:separator/>
      </w:r>
    </w:p>
  </w:footnote>
  <w:footnote w:type="continuationSeparator" w:id="0">
    <w:p w:rsidR="00561E2E" w:rsidRDefault="00561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17C0"/>
    <w:rsid w:val="00074722"/>
    <w:rsid w:val="00075F94"/>
    <w:rsid w:val="000819D8"/>
    <w:rsid w:val="00092E4D"/>
    <w:rsid w:val="000934A6"/>
    <w:rsid w:val="000A2C6C"/>
    <w:rsid w:val="000A4660"/>
    <w:rsid w:val="000A6C2E"/>
    <w:rsid w:val="000A7F02"/>
    <w:rsid w:val="000B0FD1"/>
    <w:rsid w:val="000B15CB"/>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B5CC6"/>
    <w:rsid w:val="001C3235"/>
    <w:rsid w:val="001C3EC8"/>
    <w:rsid w:val="001D1F4A"/>
    <w:rsid w:val="001D2BD4"/>
    <w:rsid w:val="001D6911"/>
    <w:rsid w:val="00201947"/>
    <w:rsid w:val="0020395B"/>
    <w:rsid w:val="002046CB"/>
    <w:rsid w:val="00204DC9"/>
    <w:rsid w:val="002062C0"/>
    <w:rsid w:val="0020737A"/>
    <w:rsid w:val="00213F67"/>
    <w:rsid w:val="00215130"/>
    <w:rsid w:val="002170B0"/>
    <w:rsid w:val="002238CF"/>
    <w:rsid w:val="00230002"/>
    <w:rsid w:val="00244C9A"/>
    <w:rsid w:val="002467A0"/>
    <w:rsid w:val="00247216"/>
    <w:rsid w:val="002500C2"/>
    <w:rsid w:val="0026373C"/>
    <w:rsid w:val="002676E3"/>
    <w:rsid w:val="002714F6"/>
    <w:rsid w:val="00271FA0"/>
    <w:rsid w:val="002769E2"/>
    <w:rsid w:val="00280CC2"/>
    <w:rsid w:val="002848F7"/>
    <w:rsid w:val="00297EB2"/>
    <w:rsid w:val="002A1857"/>
    <w:rsid w:val="002A1F49"/>
    <w:rsid w:val="002B4495"/>
    <w:rsid w:val="002C5354"/>
    <w:rsid w:val="002C79D7"/>
    <w:rsid w:val="002C7F38"/>
    <w:rsid w:val="002E344F"/>
    <w:rsid w:val="002F4987"/>
    <w:rsid w:val="00303C5D"/>
    <w:rsid w:val="0030628A"/>
    <w:rsid w:val="003156FA"/>
    <w:rsid w:val="00322658"/>
    <w:rsid w:val="00333AD9"/>
    <w:rsid w:val="003375D0"/>
    <w:rsid w:val="00340C10"/>
    <w:rsid w:val="003508D9"/>
    <w:rsid w:val="0035122B"/>
    <w:rsid w:val="00353451"/>
    <w:rsid w:val="00354A09"/>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1E2E"/>
    <w:rsid w:val="00565B71"/>
    <w:rsid w:val="005700E6"/>
    <w:rsid w:val="005729C4"/>
    <w:rsid w:val="00574DEF"/>
    <w:rsid w:val="00574FD1"/>
    <w:rsid w:val="00576E95"/>
    <w:rsid w:val="00577EEB"/>
    <w:rsid w:val="0059227B"/>
    <w:rsid w:val="00596AEF"/>
    <w:rsid w:val="005A7595"/>
    <w:rsid w:val="005B0966"/>
    <w:rsid w:val="005B795D"/>
    <w:rsid w:val="005D4890"/>
    <w:rsid w:val="005E57EA"/>
    <w:rsid w:val="005F37D4"/>
    <w:rsid w:val="00613820"/>
    <w:rsid w:val="0061786B"/>
    <w:rsid w:val="00620068"/>
    <w:rsid w:val="00626708"/>
    <w:rsid w:val="00635B17"/>
    <w:rsid w:val="00644E3B"/>
    <w:rsid w:val="00652248"/>
    <w:rsid w:val="006550D1"/>
    <w:rsid w:val="00657B5B"/>
    <w:rsid w:val="00657B80"/>
    <w:rsid w:val="00666F25"/>
    <w:rsid w:val="0067521C"/>
    <w:rsid w:val="00675B3C"/>
    <w:rsid w:val="006809B0"/>
    <w:rsid w:val="006876E0"/>
    <w:rsid w:val="0069495C"/>
    <w:rsid w:val="00695F46"/>
    <w:rsid w:val="006A1A51"/>
    <w:rsid w:val="006B5B0B"/>
    <w:rsid w:val="006C6025"/>
    <w:rsid w:val="006D340A"/>
    <w:rsid w:val="006E1695"/>
    <w:rsid w:val="006E43C9"/>
    <w:rsid w:val="006E5859"/>
    <w:rsid w:val="006E62BF"/>
    <w:rsid w:val="006F0FAE"/>
    <w:rsid w:val="006F10BE"/>
    <w:rsid w:val="006F2093"/>
    <w:rsid w:val="006F2696"/>
    <w:rsid w:val="00700970"/>
    <w:rsid w:val="007017FD"/>
    <w:rsid w:val="0070567E"/>
    <w:rsid w:val="00713D5A"/>
    <w:rsid w:val="00715A1D"/>
    <w:rsid w:val="00727F9E"/>
    <w:rsid w:val="00734804"/>
    <w:rsid w:val="00750C48"/>
    <w:rsid w:val="0075376D"/>
    <w:rsid w:val="00760BB0"/>
    <w:rsid w:val="0076157A"/>
    <w:rsid w:val="00765A00"/>
    <w:rsid w:val="00772A6E"/>
    <w:rsid w:val="00781071"/>
    <w:rsid w:val="00784593"/>
    <w:rsid w:val="00790A07"/>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37D7F"/>
    <w:rsid w:val="00A46410"/>
    <w:rsid w:val="00A56715"/>
    <w:rsid w:val="00A57688"/>
    <w:rsid w:val="00A70C7C"/>
    <w:rsid w:val="00A77DB6"/>
    <w:rsid w:val="00A84A94"/>
    <w:rsid w:val="00A91828"/>
    <w:rsid w:val="00AA0286"/>
    <w:rsid w:val="00AA4F9C"/>
    <w:rsid w:val="00AB198A"/>
    <w:rsid w:val="00AB19AF"/>
    <w:rsid w:val="00AB2682"/>
    <w:rsid w:val="00AB3273"/>
    <w:rsid w:val="00AB4096"/>
    <w:rsid w:val="00AB75C4"/>
    <w:rsid w:val="00AD1DAA"/>
    <w:rsid w:val="00AE037C"/>
    <w:rsid w:val="00AE05B0"/>
    <w:rsid w:val="00AE5EDE"/>
    <w:rsid w:val="00AE7854"/>
    <w:rsid w:val="00AF1E23"/>
    <w:rsid w:val="00AF7F81"/>
    <w:rsid w:val="00B01AFF"/>
    <w:rsid w:val="00B043A2"/>
    <w:rsid w:val="00B05CC7"/>
    <w:rsid w:val="00B11B0E"/>
    <w:rsid w:val="00B15291"/>
    <w:rsid w:val="00B27779"/>
    <w:rsid w:val="00B27E39"/>
    <w:rsid w:val="00B32848"/>
    <w:rsid w:val="00B350D8"/>
    <w:rsid w:val="00B42F4A"/>
    <w:rsid w:val="00B50285"/>
    <w:rsid w:val="00B551BA"/>
    <w:rsid w:val="00B652ED"/>
    <w:rsid w:val="00B72592"/>
    <w:rsid w:val="00B76763"/>
    <w:rsid w:val="00B7732B"/>
    <w:rsid w:val="00B858FE"/>
    <w:rsid w:val="00B879F0"/>
    <w:rsid w:val="00BA332F"/>
    <w:rsid w:val="00BA3926"/>
    <w:rsid w:val="00BA6149"/>
    <w:rsid w:val="00BB6DD8"/>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72779"/>
    <w:rsid w:val="00C83397"/>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E30FC"/>
    <w:rsid w:val="00CE68A8"/>
    <w:rsid w:val="00CE6D76"/>
    <w:rsid w:val="00CF2CDB"/>
    <w:rsid w:val="00D253D5"/>
    <w:rsid w:val="00D33250"/>
    <w:rsid w:val="00D33604"/>
    <w:rsid w:val="00D37B08"/>
    <w:rsid w:val="00D437FF"/>
    <w:rsid w:val="00D5130C"/>
    <w:rsid w:val="00D52B97"/>
    <w:rsid w:val="00D54D06"/>
    <w:rsid w:val="00D55745"/>
    <w:rsid w:val="00D62265"/>
    <w:rsid w:val="00D8512E"/>
    <w:rsid w:val="00D85C9E"/>
    <w:rsid w:val="00D97EBD"/>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E2250"/>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4</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12</cp:revision>
  <cp:lastPrinted>1900-01-01T08:00:00Z</cp:lastPrinted>
  <dcterms:created xsi:type="dcterms:W3CDTF">2023-02-02T02:43:00Z</dcterms:created>
  <dcterms:modified xsi:type="dcterms:W3CDTF">2023-02-13T08:42:00Z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(3)3hzZjVz6aljSxaoAHA/J0VTKFE2CW6mc806tvv/k4bm7L0EOerhUc20j43icV+yBjQ50hhC6
/NFjU+aQ6oVoWYVO5ihlhX6YsbaLxBM2W7jDPnH9Ci203yuETJyChhIf5ItJ3EkXsj/oCW7h
ES6zwJwKBia/2GucvCUwt2hUgGJ74VMVbWCZO6QxQ/G4VBYF3Y917yKsLiyiYR5sk0ok3qcw
TUgbHK2GAckzH8/Twi</vt:lpwstr>
  </property>
  <property fmtid="{D5CDD505-2E9C-101B-9397-08002B2CF9AE}" pid="3" name="_2015_ms_pID_7253431">
    <vt:lpwstr>MfJkse6pwkp/Kld6iVdYajrHcJJizaFXr5PGA1s+oSiuTdWYsI3Vjm
y+kAkLzmc0itatuVlZ3TSMKmbYHDpfrmi0MyvbJg7j+HN86x/YQrGKpBwogPZNHiwdY3/PIh
eWkJUWDEX4mzHT+K6l79suPIE+ZHHq3GLV/EFL2g/8cfw7VisFR3thuoGxOVvGrLIiul9CFF
IMQImKot0ty7RI3jRan9bbAyEgwoFeNgJFIG</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